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1C45974B"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014BC">
        <w:rPr>
          <w:rFonts w:cs="Arial"/>
          <w:b/>
          <w:noProof/>
          <w:sz w:val="24"/>
        </w:rPr>
        <w:t>5</w:t>
      </w:r>
      <w:r>
        <w:rPr>
          <w:b/>
          <w:i/>
          <w:noProof/>
          <w:sz w:val="28"/>
        </w:rPr>
        <w:tab/>
      </w:r>
      <w:r>
        <w:rPr>
          <w:rFonts w:cs="Arial"/>
          <w:b/>
          <w:noProof/>
          <w:sz w:val="24"/>
        </w:rPr>
        <w:t>S2-2</w:t>
      </w:r>
      <w:r w:rsidR="00464B05">
        <w:rPr>
          <w:rFonts w:cs="Arial"/>
          <w:b/>
          <w:noProof/>
          <w:sz w:val="24"/>
        </w:rPr>
        <w:t>3</w:t>
      </w:r>
      <w:r>
        <w:rPr>
          <w:rFonts w:cs="Arial"/>
          <w:b/>
          <w:noProof/>
          <w:sz w:val="24"/>
        </w:rPr>
        <w:t>0</w:t>
      </w:r>
      <w:r w:rsidR="00A37B58">
        <w:rPr>
          <w:rFonts w:cs="Arial"/>
          <w:b/>
          <w:noProof/>
          <w:sz w:val="24"/>
        </w:rPr>
        <w:t>3098</w:t>
      </w:r>
    </w:p>
    <w:p w14:paraId="2250060C" w14:textId="24C05369" w:rsidR="00080EBD" w:rsidRDefault="006014BC" w:rsidP="00080EBD">
      <w:pPr>
        <w:pStyle w:val="CRCoverPage"/>
        <w:outlineLvl w:val="0"/>
        <w:rPr>
          <w:b/>
          <w:noProof/>
          <w:sz w:val="24"/>
        </w:rPr>
      </w:pPr>
      <w:r>
        <w:rPr>
          <w:rFonts w:cs="Arial"/>
          <w:b/>
          <w:bCs/>
          <w:sz w:val="24"/>
        </w:rPr>
        <w:t>Athens, Greece, Feb 20 – 24,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r w:rsidR="00080EBD">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F32F6" w:rsidR="001E41F3" w:rsidRPr="00410371" w:rsidRDefault="00FE5D90" w:rsidP="00E13F3D">
            <w:pPr>
              <w:pStyle w:val="CRCoverPage"/>
              <w:spacing w:after="0"/>
              <w:jc w:val="right"/>
              <w:rPr>
                <w:b/>
                <w:noProof/>
                <w:sz w:val="28"/>
              </w:rPr>
            </w:pPr>
            <w:r>
              <w:rPr>
                <w:b/>
                <w:noProof/>
                <w:sz w:val="28"/>
              </w:rPr>
              <w:t>23.50</w:t>
            </w:r>
            <w:r w:rsidR="005516A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5CE4F" w:rsidR="001E41F3" w:rsidRPr="00410371" w:rsidRDefault="009658BC" w:rsidP="009658BC">
            <w:pPr>
              <w:pStyle w:val="CRCoverPage"/>
              <w:spacing w:after="0"/>
              <w:jc w:val="center"/>
              <w:rPr>
                <w:noProof/>
              </w:rPr>
            </w:pPr>
            <w:r>
              <w:rPr>
                <w:b/>
                <w:noProof/>
                <w:sz w:val="28"/>
              </w:rPr>
              <w:t xml:space="preserve"> </w:t>
            </w:r>
            <w:r w:rsidR="00A37B58">
              <w:rPr>
                <w:b/>
                <w:noProof/>
                <w:sz w:val="28"/>
              </w:rPr>
              <w:t>3936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4EDD8"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4D49F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6790A" w:rsidR="001E41F3" w:rsidRDefault="00577037">
            <w:pPr>
              <w:pStyle w:val="CRCoverPage"/>
              <w:spacing w:after="0"/>
              <w:ind w:left="100"/>
              <w:rPr>
                <w:noProof/>
              </w:rPr>
            </w:pPr>
            <w:r>
              <w:rPr>
                <w:noProof/>
              </w:rPr>
              <w:t>Enhanc</w:t>
            </w:r>
            <w:r w:rsidR="00292304">
              <w:rPr>
                <w:noProof/>
              </w:rPr>
              <w:t>e</w:t>
            </w:r>
            <w:r>
              <w:rPr>
                <w:noProof/>
              </w:rPr>
              <w:t xml:space="preserve"> existing PCF, NEF service operations to support QoS monitoring for multi-modal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717C7" w:rsidR="001E41F3" w:rsidRDefault="0069041A">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67D08"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58259F">
              <w:rPr>
                <w:noProof/>
              </w:rPr>
              <w:t>2</w:t>
            </w:r>
            <w:r>
              <w:rPr>
                <w:noProof/>
              </w:rPr>
              <w:t>-</w:t>
            </w:r>
            <w:bookmarkEnd w:id="2"/>
            <w:r w:rsidR="0069041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F335F" w:rsidR="001E41F3" w:rsidRDefault="00577037">
            <w:pPr>
              <w:pStyle w:val="CRCoverPage"/>
              <w:spacing w:after="0"/>
              <w:ind w:left="100"/>
              <w:rPr>
                <w:noProof/>
              </w:rPr>
            </w:pPr>
            <w:r>
              <w:rPr>
                <w:noProof/>
              </w:rPr>
              <w:t>Agreed CR#3734 in SA2</w:t>
            </w:r>
            <w:r w:rsidR="00292304">
              <w:rPr>
                <w:noProof/>
              </w:rPr>
              <w:t>#</w:t>
            </w:r>
            <w:r>
              <w:rPr>
                <w:noProof/>
              </w:rPr>
              <w:t xml:space="preserve">154AH-e enhanced the AF session with required QoS procedure. Relevant changes to PCF, NEF service operations are not specified.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5AC15" w:rsidR="001E41F3" w:rsidRDefault="00577037">
            <w:pPr>
              <w:pStyle w:val="CRCoverPage"/>
              <w:spacing w:after="0"/>
              <w:ind w:left="100"/>
              <w:rPr>
                <w:noProof/>
              </w:rPr>
            </w:pPr>
            <w:r>
              <w:rPr>
                <w:noProof/>
              </w:rPr>
              <w:t xml:space="preserve">Enhance </w:t>
            </w:r>
            <w:proofErr w:type="spellStart"/>
            <w:r w:rsidRPr="00140E21">
              <w:rPr>
                <w:lang w:eastAsia="zh-CN"/>
              </w:rPr>
              <w:t>Npcf_PolicyAuthorization_Create</w:t>
            </w:r>
            <w:proofErr w:type="spellEnd"/>
            <w:r>
              <w:rPr>
                <w:lang w:eastAsia="zh-CN"/>
              </w:rPr>
              <w:t xml:space="preserve">, </w:t>
            </w:r>
            <w:proofErr w:type="spellStart"/>
            <w:r w:rsidRPr="00140E21">
              <w:rPr>
                <w:lang w:eastAsia="zh-CN"/>
              </w:rPr>
              <w:t>Npcf_PolicyAuthorization_</w:t>
            </w:r>
            <w:r>
              <w:rPr>
                <w:lang w:eastAsia="zh-CN"/>
              </w:rPr>
              <w:t>Update</w:t>
            </w:r>
            <w:proofErr w:type="spellEnd"/>
            <w:r>
              <w:rPr>
                <w:lang w:eastAsia="zh-CN"/>
              </w:rPr>
              <w:t xml:space="preserve">, </w:t>
            </w:r>
            <w:proofErr w:type="spellStart"/>
            <w:r>
              <w:t>Nnef_AFsessionWithQoS_Update</w:t>
            </w:r>
            <w:proofErr w:type="spellEnd"/>
            <w:r>
              <w:t xml:space="preserve"> service operations to support QoS monitoring for multi-modal services</w:t>
            </w:r>
            <w:r w:rsidR="0029230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4FFD8" w:rsidR="001E41F3" w:rsidRDefault="00577037">
            <w:pPr>
              <w:pStyle w:val="CRCoverPage"/>
              <w:spacing w:after="0"/>
              <w:ind w:left="100"/>
              <w:rPr>
                <w:noProof/>
              </w:rPr>
            </w:pPr>
            <w:r>
              <w:rPr>
                <w:noProof/>
              </w:rPr>
              <w:t>XRM KI#1,2 functionality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E5FE2" w:rsidR="001E41F3" w:rsidRDefault="00577037">
            <w:pPr>
              <w:pStyle w:val="CRCoverPage"/>
              <w:spacing w:after="0"/>
              <w:ind w:left="100"/>
              <w:rPr>
                <w:noProof/>
              </w:rPr>
            </w:pPr>
            <w:r>
              <w:rPr>
                <w:noProof/>
              </w:rPr>
              <w:t>5.2.5.3.2, 5.2.5.3.3, 5.2.6.9.5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0A4D93" w:rsidR="001E41F3" w:rsidRDefault="002104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0D43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22A5F9" w:rsidR="001E41F3" w:rsidRDefault="00145D43">
            <w:pPr>
              <w:pStyle w:val="CRCoverPage"/>
              <w:spacing w:after="0"/>
              <w:ind w:left="99"/>
              <w:rPr>
                <w:noProof/>
              </w:rPr>
            </w:pPr>
            <w:r>
              <w:rPr>
                <w:noProof/>
              </w:rPr>
              <w:t>TS</w:t>
            </w:r>
            <w:r w:rsidR="00210428">
              <w:rPr>
                <w:noProof/>
              </w:rPr>
              <w:t xml:space="preserve"> 23.503</w:t>
            </w:r>
            <w:r>
              <w:rPr>
                <w:noProof/>
              </w:rPr>
              <w:t xml:space="preserve"> CR </w:t>
            </w:r>
            <w:r w:rsidR="00210428">
              <w:rPr>
                <w:noProof/>
              </w:rPr>
              <w:t>0835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44831134" w:rsidR="00FE5D90" w:rsidRDefault="00FE5D90" w:rsidP="00FE5D90">
      <w:pPr>
        <w:rPr>
          <w:noProof/>
        </w:rPr>
      </w:pPr>
    </w:p>
    <w:p w14:paraId="72FFDE34" w14:textId="77777777" w:rsidR="0069041A" w:rsidRPr="00140E21" w:rsidRDefault="0069041A" w:rsidP="0069041A">
      <w:pPr>
        <w:pStyle w:val="Heading5"/>
      </w:pPr>
      <w:bookmarkStart w:id="3" w:name="_Toc20204482"/>
      <w:bookmarkStart w:id="4" w:name="_Toc27895181"/>
      <w:bookmarkStart w:id="5" w:name="_Toc36192278"/>
      <w:bookmarkStart w:id="6" w:name="_Toc45193391"/>
      <w:bookmarkStart w:id="7" w:name="_Toc47593023"/>
      <w:bookmarkStart w:id="8" w:name="_Toc51835110"/>
      <w:bookmarkStart w:id="9"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
      <w:bookmarkEnd w:id="4"/>
      <w:bookmarkEnd w:id="5"/>
      <w:bookmarkEnd w:id="6"/>
      <w:bookmarkEnd w:id="7"/>
      <w:bookmarkEnd w:id="8"/>
      <w:bookmarkEnd w:id="9"/>
    </w:p>
    <w:p w14:paraId="5CFC640E" w14:textId="77777777" w:rsidR="0069041A" w:rsidRPr="00140E21" w:rsidRDefault="0069041A" w:rsidP="0069041A">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59974DF8" w14:textId="77777777" w:rsidR="0069041A" w:rsidRPr="00140E21" w:rsidRDefault="0069041A" w:rsidP="0069041A">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1C96F79E" w14:textId="77777777" w:rsidR="0069041A" w:rsidRPr="00140E21" w:rsidRDefault="0069041A" w:rsidP="0069041A">
      <w:r w:rsidRPr="00140E21">
        <w:rPr>
          <w:b/>
        </w:rPr>
        <w:t>Inputs, Required:</w:t>
      </w:r>
      <w:r w:rsidRPr="00140E21">
        <w:t xml:space="preserve"> UE (IP or MAC) address, </w:t>
      </w:r>
      <w:r w:rsidRPr="00140E21">
        <w:rPr>
          <w:lang w:eastAsia="zh-CN"/>
        </w:rPr>
        <w:t>identification of the application session context</w:t>
      </w:r>
      <w:r w:rsidRPr="00140E21">
        <w:t>.</w:t>
      </w:r>
    </w:p>
    <w:p w14:paraId="66A617AD" w14:textId="1B022024" w:rsidR="0069041A" w:rsidRPr="00140E21" w:rsidRDefault="0069041A" w:rsidP="0069041A">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ins w:id="10" w:author="Georgios Gkellas (Nokia)" w:date="2023-02-08T13:04:00Z">
        <w:r w:rsidR="006D5EB0">
          <w:t xml:space="preserve">, </w:t>
        </w:r>
      </w:ins>
      <w:ins w:id="11" w:author="Georgios Gkellas (Nokia)" w:date="2023-02-08T13:05:00Z">
        <w:r w:rsidR="006D5EB0">
          <w:t>Multi-</w:t>
        </w:r>
      </w:ins>
      <w:ins w:id="12" w:author="Georgios Gkellas (Nokia)" w:date="2023-02-08T13:06:00Z">
        <w:r w:rsidR="00BD73E0">
          <w:t>m</w:t>
        </w:r>
      </w:ins>
      <w:ins w:id="13" w:author="Georgios Gkellas (Nokia)" w:date="2023-02-08T13:05:00Z">
        <w:r w:rsidR="006D5EB0">
          <w:t xml:space="preserve">odal Service ID, </w:t>
        </w:r>
      </w:ins>
      <w:ins w:id="14" w:author="Georgios Gkellas (Nokia)" w:date="2023-02-08T13:45:00Z">
        <w:r w:rsidR="00885DBD">
          <w:t>Qo</w:t>
        </w:r>
      </w:ins>
      <w:ins w:id="15" w:author="Georgios Gkellas (Nokia)" w:date="2023-02-08T13:46:00Z">
        <w:r w:rsidR="00885DBD">
          <w:t xml:space="preserve">S monitoring requirements for </w:t>
        </w:r>
      </w:ins>
      <w:ins w:id="16" w:author="Georgios Gkellas (Nokia)" w:date="2023-02-08T13:47:00Z">
        <w:r w:rsidR="00885DBD">
          <w:t>m</w:t>
        </w:r>
      </w:ins>
      <w:ins w:id="17" w:author="Georgios Gkellas (Nokia)" w:date="2023-02-08T13:05:00Z">
        <w:r w:rsidR="006D5EB0">
          <w:t xml:space="preserve">ulti-modal </w:t>
        </w:r>
      </w:ins>
      <w:ins w:id="18" w:author="Georgios Gkellas (Nokia)" w:date="2023-02-08T13:47:00Z">
        <w:r w:rsidR="00885DBD">
          <w:t>s</w:t>
        </w:r>
      </w:ins>
      <w:ins w:id="19" w:author="Georgios Gkellas (Nokia)" w:date="2023-02-08T13:05:00Z">
        <w:r w:rsidR="006D5EB0">
          <w:t>ervices</w:t>
        </w:r>
      </w:ins>
      <w:ins w:id="20" w:author="Georgios Gkellas (Nokia)" w:date="2023-02-10T12:09:00Z">
        <w:r w:rsidR="00210428">
          <w:t xml:space="preserve"> </w:t>
        </w:r>
        <w:r w:rsidR="00210428">
          <w:rPr>
            <w:rFonts w:eastAsia="DengXian"/>
          </w:rPr>
          <w:t>(as described in clause 6.1.3.X.Y of TS 23.503 [20])</w:t>
        </w:r>
      </w:ins>
      <w:r w:rsidRPr="00140E21">
        <w:t>.</w:t>
      </w:r>
    </w:p>
    <w:p w14:paraId="0CE7394B" w14:textId="77777777" w:rsidR="0069041A" w:rsidRPr="00550F40" w:rsidRDefault="0069041A" w:rsidP="0069041A">
      <w:pPr>
        <w:pStyle w:val="NO"/>
      </w:pPr>
      <w:r>
        <w:t>NOTE:</w:t>
      </w:r>
      <w:r>
        <w:tab/>
        <w:t>When only one DNAI and corresponding routing profile ID(s) and the Indication for EAS Relocation are available, the presented DNAI is the target DNAI as defined in clause 6.3.7 of TS 23.548 [74].</w:t>
      </w:r>
    </w:p>
    <w:p w14:paraId="1D8DA5E0" w14:textId="77777777" w:rsidR="0069041A" w:rsidRPr="00140E21" w:rsidRDefault="0069041A" w:rsidP="0069041A">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E213B9E" w14:textId="77777777" w:rsidR="0069041A" w:rsidRPr="00140E21" w:rsidRDefault="0069041A" w:rsidP="0069041A">
      <w:pPr>
        <w:rPr>
          <w:i/>
        </w:rPr>
      </w:pPr>
      <w:r w:rsidRPr="00140E21">
        <w:rPr>
          <w:b/>
        </w:rPr>
        <w:t>Outputs, Optional:</w:t>
      </w:r>
      <w:r w:rsidRPr="00140E21">
        <w:t xml:space="preserve"> The service information that can be accepted by the PCF.</w:t>
      </w:r>
    </w:p>
    <w:p w14:paraId="7337CCA2" w14:textId="77777777" w:rsidR="0069041A" w:rsidRDefault="0069041A"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CB9AF57" w:rsidR="00FE5D90" w:rsidRDefault="00FE5D90" w:rsidP="00FE5D90">
      <w:pPr>
        <w:rPr>
          <w:noProof/>
        </w:rPr>
      </w:pPr>
    </w:p>
    <w:p w14:paraId="18E45474" w14:textId="77777777" w:rsidR="00BD73E0" w:rsidRPr="00140E21" w:rsidRDefault="00BD73E0" w:rsidP="00BD73E0">
      <w:pPr>
        <w:pStyle w:val="Heading5"/>
        <w:rPr>
          <w:rFonts w:eastAsia="SimSun"/>
        </w:rPr>
      </w:pPr>
      <w:bookmarkStart w:id="21" w:name="_Toc20204483"/>
      <w:bookmarkStart w:id="22" w:name="_Toc27895182"/>
      <w:bookmarkStart w:id="23" w:name="_Toc36192279"/>
      <w:bookmarkStart w:id="24" w:name="_Toc45193392"/>
      <w:bookmarkStart w:id="25" w:name="_Toc47593024"/>
      <w:bookmarkStart w:id="26" w:name="_Toc51835111"/>
      <w:bookmarkStart w:id="27" w:name="_Toc12244382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21"/>
      <w:bookmarkEnd w:id="22"/>
      <w:bookmarkEnd w:id="23"/>
      <w:bookmarkEnd w:id="24"/>
      <w:bookmarkEnd w:id="25"/>
      <w:bookmarkEnd w:id="26"/>
      <w:bookmarkEnd w:id="27"/>
    </w:p>
    <w:p w14:paraId="0A88A41C" w14:textId="77777777" w:rsidR="00BD73E0" w:rsidRPr="00140E21" w:rsidRDefault="00BD73E0" w:rsidP="00BD73E0">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370C81F7" w14:textId="77777777" w:rsidR="00BD73E0" w:rsidRPr="00140E21" w:rsidRDefault="00BD73E0" w:rsidP="00BD73E0">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5E2B89E" w14:textId="77777777" w:rsidR="00BD73E0" w:rsidRPr="00140E21" w:rsidRDefault="00BD73E0" w:rsidP="00BD73E0">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5D18814" w14:textId="243222CD" w:rsidR="00BD73E0" w:rsidRPr="00140E21" w:rsidRDefault="00BD73E0" w:rsidP="00BD73E0">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ins w:id="28" w:author="Georgios Gkellas (Nokia)" w:date="2023-02-08T13:09:00Z">
        <w:r>
          <w:t xml:space="preserve">, </w:t>
        </w:r>
      </w:ins>
      <w:ins w:id="29" w:author="Georgios Gkellas (Nokia)" w:date="2023-02-08T13:48:00Z">
        <w:r w:rsidR="00043102">
          <w:t>QoS monitoring requirements for multi-modal services</w:t>
        </w:r>
      </w:ins>
      <w:ins w:id="30" w:author="Georgios Gkellas (Nokia)" w:date="2023-02-10T12:10:00Z">
        <w:r w:rsidR="00210428">
          <w:t xml:space="preserve"> </w:t>
        </w:r>
        <w:r w:rsidR="00210428">
          <w:rPr>
            <w:rFonts w:eastAsia="DengXian"/>
          </w:rPr>
          <w:t>(as described in clause 6.1.3.X.Y of TS 23.503 [20])</w:t>
        </w:r>
      </w:ins>
      <w:r w:rsidRPr="00140E21">
        <w:rPr>
          <w:rFonts w:eastAsia="SimSun"/>
        </w:rPr>
        <w:t>.</w:t>
      </w:r>
    </w:p>
    <w:p w14:paraId="225E125A" w14:textId="77777777" w:rsidR="00BD73E0" w:rsidRPr="00550F40" w:rsidRDefault="00BD73E0" w:rsidP="00BD73E0">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0DF2CB2F" w14:textId="77777777" w:rsidR="00BD73E0" w:rsidRPr="00140E21" w:rsidRDefault="00BD73E0" w:rsidP="00BD73E0">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36697E4D" w14:textId="77777777" w:rsidR="00BD73E0" w:rsidRPr="00140E21" w:rsidRDefault="00BD73E0" w:rsidP="00BD73E0">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81F1A9B" w14:textId="77777777" w:rsidR="00BD73E0" w:rsidRPr="00140E21" w:rsidRDefault="00BD73E0" w:rsidP="00BD73E0">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7A88A126" w14:textId="77777777" w:rsidR="00BD73E0" w:rsidRDefault="00BD73E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5BEA7004" w:rsidR="00FE5D90" w:rsidRDefault="00FE5D90" w:rsidP="00FE5D90">
      <w:pPr>
        <w:rPr>
          <w:noProof/>
        </w:rPr>
      </w:pPr>
    </w:p>
    <w:p w14:paraId="7F1CD843" w14:textId="77777777" w:rsidR="00C81E2F" w:rsidRDefault="00C81E2F" w:rsidP="00C81E2F">
      <w:pPr>
        <w:pStyle w:val="Heading5"/>
      </w:pPr>
      <w:bookmarkStart w:id="31" w:name="_Toc36192355"/>
      <w:bookmarkStart w:id="32" w:name="_Toc45193468"/>
      <w:bookmarkStart w:id="33" w:name="_Toc47593100"/>
      <w:bookmarkStart w:id="34" w:name="_Toc51835187"/>
      <w:bookmarkStart w:id="35" w:name="_Toc122443917"/>
      <w:r>
        <w:t>5.2.6.9.5</w:t>
      </w:r>
      <w:r>
        <w:tab/>
      </w:r>
      <w:proofErr w:type="spellStart"/>
      <w:r>
        <w:t>Nnef_AFsessionWithQoS_Update</w:t>
      </w:r>
      <w:proofErr w:type="spellEnd"/>
      <w:r>
        <w:t xml:space="preserve"> service operation</w:t>
      </w:r>
      <w:bookmarkEnd w:id="31"/>
      <w:bookmarkEnd w:id="32"/>
      <w:bookmarkEnd w:id="33"/>
      <w:bookmarkEnd w:id="34"/>
      <w:bookmarkEnd w:id="35"/>
    </w:p>
    <w:p w14:paraId="10A18B03" w14:textId="77777777" w:rsidR="00C81E2F" w:rsidRDefault="00C81E2F" w:rsidP="00C81E2F">
      <w:r w:rsidRPr="005A1DC9">
        <w:rPr>
          <w:b/>
          <w:bCs/>
        </w:rPr>
        <w:t>Service operation name:</w:t>
      </w:r>
      <w:r>
        <w:t xml:space="preserve"> </w:t>
      </w:r>
      <w:proofErr w:type="spellStart"/>
      <w:r>
        <w:t>Nnef_AFsessionWithQoS</w:t>
      </w:r>
      <w:proofErr w:type="spellEnd"/>
      <w:r>
        <w:t xml:space="preserve"> Update</w:t>
      </w:r>
    </w:p>
    <w:p w14:paraId="205EB18E" w14:textId="77777777" w:rsidR="00C81E2F" w:rsidRDefault="00C81E2F" w:rsidP="00C81E2F">
      <w:r w:rsidRPr="005A1DC9">
        <w:rPr>
          <w:b/>
          <w:bCs/>
        </w:rPr>
        <w:t>Description:</w:t>
      </w:r>
      <w:r>
        <w:t xml:space="preserve"> The consumer requests the network to update the Service Requirement(s) and/or additional Alternative Service Requirement(s) for an AF session.</w:t>
      </w:r>
    </w:p>
    <w:p w14:paraId="6BCE68A7" w14:textId="77777777" w:rsidR="00C81E2F" w:rsidRDefault="00C81E2F" w:rsidP="00C81E2F">
      <w:r>
        <w:rPr>
          <w:b/>
          <w:bCs/>
        </w:rPr>
        <w:t>Inputs, Required</w:t>
      </w:r>
      <w:r w:rsidRPr="005A1DC9">
        <w:rPr>
          <w:b/>
          <w:bCs/>
        </w:rPr>
        <w:t>:</w:t>
      </w:r>
      <w:r>
        <w:t xml:space="preserve"> Transaction Reference ID.</w:t>
      </w:r>
    </w:p>
    <w:p w14:paraId="6891C73A" w14:textId="02D0BF1E" w:rsidR="00C81E2F" w:rsidRDefault="00C81E2F" w:rsidP="00C81E2F">
      <w:r>
        <w:rPr>
          <w:b/>
          <w:bCs/>
        </w:rPr>
        <w:t>Inputs, Optional</w:t>
      </w:r>
      <w:r w:rsidRPr="005A1DC9">
        <w:rPr>
          <w:b/>
          <w:bCs/>
        </w:rPr>
        <w:t>:</w:t>
      </w:r>
      <w:r>
        <w:t xml:space="preserve"> </w:t>
      </w:r>
      <w:ins w:id="36" w:author="Georgios Gkellas (Nokia)" w:date="2023-02-10T11:45:00Z">
        <w:r>
          <w:t xml:space="preserve">QoS Monitoring Requirements </w:t>
        </w:r>
      </w:ins>
      <w:ins w:id="37" w:author="Georgios Gkellas (Nokia)" w:date="2023-02-08T13:48:00Z">
        <w:r w:rsidR="00CA0243">
          <w:t>for multi-modal services</w:t>
        </w:r>
      </w:ins>
      <w:ins w:id="38" w:author="Georgios Gkellas (Nokia)" w:date="2023-02-10T12:10:00Z">
        <w:r w:rsidR="00CA0243">
          <w:t xml:space="preserve"> </w:t>
        </w:r>
      </w:ins>
      <w:ins w:id="39" w:author="Georgios Gkellas (Nokia)" w:date="2023-02-10T11:45:00Z">
        <w:r>
          <w:rPr>
            <w:rFonts w:eastAsia="DengXian"/>
          </w:rPr>
          <w:t>(as described in clause 6.1.3.X.Y of TS 23.503 [20]),</w:t>
        </w:r>
        <w:r>
          <w:t xml:space="preserve"> </w:t>
        </w:r>
      </w:ins>
      <w:r>
        <w:t>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p>
    <w:p w14:paraId="3B94DFF3" w14:textId="77777777" w:rsidR="00C81E2F" w:rsidRDefault="00C81E2F" w:rsidP="00C81E2F">
      <w:r>
        <w:rPr>
          <w:b/>
          <w:bCs/>
        </w:rPr>
        <w:t>Outputs, Required</w:t>
      </w:r>
      <w:r w:rsidRPr="005A1DC9">
        <w:rPr>
          <w:b/>
          <w:bCs/>
        </w:rPr>
        <w:t>:</w:t>
      </w:r>
      <w:r>
        <w:t xml:space="preserve"> Result.</w:t>
      </w:r>
    </w:p>
    <w:p w14:paraId="59604BFC" w14:textId="77777777" w:rsidR="00C81E2F" w:rsidRDefault="00C81E2F" w:rsidP="00C81E2F">
      <w:r w:rsidRPr="005A1DC9">
        <w:rPr>
          <w:b/>
          <w:bCs/>
        </w:rPr>
        <w:t>Output (optional):</w:t>
      </w:r>
      <w:r>
        <w:t xml:space="preserve"> None.</w:t>
      </w:r>
    </w:p>
    <w:p w14:paraId="4BD82312" w14:textId="77777777" w:rsidR="00C81E2F" w:rsidRDefault="00C81E2F"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7E063" w14:textId="77777777" w:rsidR="00331D62" w:rsidRDefault="00331D62">
      <w:r>
        <w:separator/>
      </w:r>
    </w:p>
  </w:endnote>
  <w:endnote w:type="continuationSeparator" w:id="0">
    <w:p w14:paraId="4FBF0ED1" w14:textId="77777777" w:rsidR="00331D62" w:rsidRDefault="00331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64EE5" w14:textId="77777777" w:rsidR="00331D62" w:rsidRDefault="00331D62">
      <w:r>
        <w:separator/>
      </w:r>
    </w:p>
  </w:footnote>
  <w:footnote w:type="continuationSeparator" w:id="0">
    <w:p w14:paraId="663C4D67" w14:textId="77777777" w:rsidR="00331D62" w:rsidRDefault="00331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3102"/>
    <w:rsid w:val="00080EBD"/>
    <w:rsid w:val="000920E6"/>
    <w:rsid w:val="000A6394"/>
    <w:rsid w:val="000B7FED"/>
    <w:rsid w:val="000C038A"/>
    <w:rsid w:val="000C6598"/>
    <w:rsid w:val="000D44B3"/>
    <w:rsid w:val="00145D43"/>
    <w:rsid w:val="00163719"/>
    <w:rsid w:val="00192C46"/>
    <w:rsid w:val="001A08B3"/>
    <w:rsid w:val="001A7B60"/>
    <w:rsid w:val="001B52F0"/>
    <w:rsid w:val="001B7A65"/>
    <w:rsid w:val="001E41F3"/>
    <w:rsid w:val="00210428"/>
    <w:rsid w:val="00236811"/>
    <w:rsid w:val="00251D76"/>
    <w:rsid w:val="0026004D"/>
    <w:rsid w:val="002640DD"/>
    <w:rsid w:val="00275D12"/>
    <w:rsid w:val="00276C27"/>
    <w:rsid w:val="00284FEB"/>
    <w:rsid w:val="002860C4"/>
    <w:rsid w:val="00292304"/>
    <w:rsid w:val="002A02B0"/>
    <w:rsid w:val="002B5741"/>
    <w:rsid w:val="002E472E"/>
    <w:rsid w:val="002F2100"/>
    <w:rsid w:val="002F3647"/>
    <w:rsid w:val="00305409"/>
    <w:rsid w:val="00311C2C"/>
    <w:rsid w:val="00331D62"/>
    <w:rsid w:val="003609EF"/>
    <w:rsid w:val="0036231A"/>
    <w:rsid w:val="00374DD4"/>
    <w:rsid w:val="003A2A40"/>
    <w:rsid w:val="003E1A36"/>
    <w:rsid w:val="00410371"/>
    <w:rsid w:val="004242F1"/>
    <w:rsid w:val="004616F8"/>
    <w:rsid w:val="00464B05"/>
    <w:rsid w:val="004B75B7"/>
    <w:rsid w:val="004C216C"/>
    <w:rsid w:val="004D49F5"/>
    <w:rsid w:val="0051580D"/>
    <w:rsid w:val="00547111"/>
    <w:rsid w:val="005516A7"/>
    <w:rsid w:val="00577037"/>
    <w:rsid w:val="0058259F"/>
    <w:rsid w:val="005829EA"/>
    <w:rsid w:val="00592D74"/>
    <w:rsid w:val="005E2C44"/>
    <w:rsid w:val="006014BC"/>
    <w:rsid w:val="00621188"/>
    <w:rsid w:val="006257ED"/>
    <w:rsid w:val="00635118"/>
    <w:rsid w:val="0066018B"/>
    <w:rsid w:val="006615F7"/>
    <w:rsid w:val="00665C47"/>
    <w:rsid w:val="006708A1"/>
    <w:rsid w:val="0069041A"/>
    <w:rsid w:val="00695808"/>
    <w:rsid w:val="006B46FB"/>
    <w:rsid w:val="006D5EB0"/>
    <w:rsid w:val="006E21FB"/>
    <w:rsid w:val="007450CB"/>
    <w:rsid w:val="007725EF"/>
    <w:rsid w:val="00792342"/>
    <w:rsid w:val="007977A8"/>
    <w:rsid w:val="007B512A"/>
    <w:rsid w:val="007C2097"/>
    <w:rsid w:val="007D6A07"/>
    <w:rsid w:val="007F7259"/>
    <w:rsid w:val="008040A8"/>
    <w:rsid w:val="008279FA"/>
    <w:rsid w:val="008626E7"/>
    <w:rsid w:val="00870EE7"/>
    <w:rsid w:val="00885DBD"/>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37B58"/>
    <w:rsid w:val="00A42F6C"/>
    <w:rsid w:val="00A47E70"/>
    <w:rsid w:val="00A50CF0"/>
    <w:rsid w:val="00A64200"/>
    <w:rsid w:val="00A7671C"/>
    <w:rsid w:val="00AA2CBC"/>
    <w:rsid w:val="00AC4C0B"/>
    <w:rsid w:val="00AC5820"/>
    <w:rsid w:val="00AD1CD8"/>
    <w:rsid w:val="00B10A3A"/>
    <w:rsid w:val="00B258BB"/>
    <w:rsid w:val="00B509FF"/>
    <w:rsid w:val="00B67B97"/>
    <w:rsid w:val="00B968C8"/>
    <w:rsid w:val="00BA3EC5"/>
    <w:rsid w:val="00BA51D9"/>
    <w:rsid w:val="00BA5986"/>
    <w:rsid w:val="00BB5DFC"/>
    <w:rsid w:val="00BD279D"/>
    <w:rsid w:val="00BD47F7"/>
    <w:rsid w:val="00BD5C13"/>
    <w:rsid w:val="00BD6BB8"/>
    <w:rsid w:val="00BD73E0"/>
    <w:rsid w:val="00BE4B37"/>
    <w:rsid w:val="00BE502E"/>
    <w:rsid w:val="00C519DC"/>
    <w:rsid w:val="00C66BA2"/>
    <w:rsid w:val="00C81E2F"/>
    <w:rsid w:val="00C95985"/>
    <w:rsid w:val="00CA0243"/>
    <w:rsid w:val="00CC5026"/>
    <w:rsid w:val="00CC68D0"/>
    <w:rsid w:val="00D00481"/>
    <w:rsid w:val="00D03F9A"/>
    <w:rsid w:val="00D06D51"/>
    <w:rsid w:val="00D24991"/>
    <w:rsid w:val="00D50255"/>
    <w:rsid w:val="00D66520"/>
    <w:rsid w:val="00DE34CF"/>
    <w:rsid w:val="00E13F3D"/>
    <w:rsid w:val="00E34898"/>
    <w:rsid w:val="00E40285"/>
    <w:rsid w:val="00EB09B7"/>
    <w:rsid w:val="00EE7D7C"/>
    <w:rsid w:val="00F25D98"/>
    <w:rsid w:val="00F300FB"/>
    <w:rsid w:val="00F33065"/>
    <w:rsid w:val="00F42524"/>
    <w:rsid w:val="00FB29BB"/>
    <w:rsid w:val="00FB6386"/>
    <w:rsid w:val="00FE0F4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6904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5AIRPNAIUNRU-2028481721-8163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https://nokia.sharepoint.com/sites/c5g/e2earch/_layouts/15/DocIdRedir.aspx?ID=5AIRPNAIUNRU-2028481721-8163</Url>
      <Description>5AIRPNAIUNRU-2028481721-8163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F3B5DDCF-5FF7-4BF3-B54B-49D85FBCD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1340</Words>
  <Characters>7641</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Feb 20 – 24, 2023               	  			  			       		 (revision o</vt:lpstr>
      <vt:lpstr>MTG_TITLE</vt:lpstr>
    </vt:vector>
  </TitlesOfParts>
  <Company>3GPP Support Team</Company>
  <LinksUpToDate>false</LinksUpToDate>
  <CharactersWithSpaces>8964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22</cp:revision>
  <cp:lastPrinted>1899-12-31T23:00:00Z</cp:lastPrinted>
  <dcterms:created xsi:type="dcterms:W3CDTF">2023-02-08T11:06:00Z</dcterms:created>
  <dcterms:modified xsi:type="dcterms:W3CDTF">2023-02-10T19:58:00Z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b8bd9e4d-139b-4a15-8aae-51405efe189b</vt:lpwstr>
  </property>
</Properties>
</file>